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B488A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73E69" w:rsidRPr="00773E69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73E69" w:rsidRPr="00773E69">
          <w:rPr>
            <w:b/>
            <w:noProof/>
            <w:sz w:val="24"/>
          </w:rPr>
          <w:t>116</w:t>
        </w:r>
      </w:fldSimple>
      <w:fldSimple w:instr=" DOCPROPERTY  MtgTitle  \* MERGEFORMAT ">
        <w:r w:rsidR="00773E69" w:rsidRPr="00773E69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233EB" w:rsidRPr="00A233EB">
          <w:rPr>
            <w:b/>
            <w:i/>
            <w:noProof/>
            <w:sz w:val="28"/>
          </w:rPr>
          <w:t>R4-2514259</w:t>
        </w:r>
      </w:fldSimple>
    </w:p>
    <w:p w14:paraId="7CB45193" w14:textId="3D457890" w:rsidR="001E41F3" w:rsidRDefault="00773E6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773E69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773E69">
          <w:rPr>
            <w:b/>
            <w:noProof/>
            <w:sz w:val="24"/>
          </w:rPr>
          <w:t>CZ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773E69">
          <w:rPr>
            <w:b/>
            <w:noProof/>
            <w:sz w:val="24"/>
          </w:rPr>
          <w:t>13th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773E69">
          <w:rPr>
            <w:b/>
            <w:noProof/>
            <w:sz w:val="24"/>
          </w:rPr>
          <w:t>17th October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D285EF" w:rsidR="001E41F3" w:rsidRPr="00410371" w:rsidRDefault="00773E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73E69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DAC42" w:rsidR="001E41F3" w:rsidRPr="00410371" w:rsidRDefault="00773E6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73E69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63AE40" w:rsidR="001E41F3" w:rsidRPr="00410371" w:rsidRDefault="00773E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773E6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17D13A" w:rsidR="001E41F3" w:rsidRPr="00410371" w:rsidRDefault="00773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73E69">
                <w:rPr>
                  <w:b/>
                  <w:noProof/>
                  <w:sz w:val="28"/>
                </w:rPr>
                <w:t>19.2.0 (Draft</w:t>
              </w:r>
              <w:r>
                <w:t>)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47F4E8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94EA1E" w:rsidR="00F25D98" w:rsidRDefault="00773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A65BF5" w:rsidR="001E41F3" w:rsidRDefault="00773E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MTTD requirements for UL only TRP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839" w:rsidR="001E41F3" w:rsidRDefault="00773E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2C09C4" w:rsidR="001E41F3" w:rsidRDefault="00773E6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82D62B" w:rsidR="001E41F3" w:rsidRDefault="00773E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B291C1" w:rsidR="001E41F3" w:rsidRDefault="00773E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4A89EE" w:rsidR="001E41F3" w:rsidRDefault="00773E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773E6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9C5BEF" w:rsidR="001E41F3" w:rsidRDefault="00773E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0E1D2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22C01E" w:rsidR="001E41F3" w:rsidRDefault="004B2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865501">
              <w:rPr>
                <w:noProof/>
              </w:rPr>
              <w:t>MTTD requirements for UL only TRP.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A238CB" w:rsidR="001E41F3" w:rsidRDefault="004B2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RAN2 UE capability is now used in the MTTD requirements for UL only TRP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E38010" w:rsidR="001E41F3" w:rsidRDefault="004B2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clear to which UE capability the requirements applies.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72FCE" w:rsidR="001E41F3" w:rsidRDefault="004B2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719786" w:rsidR="001E41F3" w:rsidRDefault="004B2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ED787" w:rsidR="001E41F3" w:rsidRDefault="004B2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F4CF4" w:rsidR="001E41F3" w:rsidRDefault="004B2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477D4" w14:textId="342802E7" w:rsidR="009278A6" w:rsidRDefault="009278A6" w:rsidP="009278A6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 w:rsidRPr="00C30E56">
        <w:rPr>
          <w:rFonts w:hint="eastAsia"/>
          <w:noProof/>
          <w:color w:val="FF0000"/>
          <w:lang w:eastAsia="zh-CN"/>
        </w:rPr>
        <w:lastRenderedPageBreak/>
        <w:t>&lt;Start of Change</w:t>
      </w:r>
      <w:r>
        <w:rPr>
          <w:noProof/>
          <w:color w:val="FF0000"/>
          <w:lang w:eastAsia="zh-CN"/>
        </w:rPr>
        <w:t xml:space="preserve"> #1</w:t>
      </w:r>
      <w:r w:rsidRPr="00C30E56">
        <w:rPr>
          <w:rFonts w:hint="eastAsia"/>
          <w:noProof/>
          <w:color w:val="FF0000"/>
          <w:lang w:eastAsia="zh-CN"/>
        </w:rPr>
        <w:t>&gt;</w:t>
      </w:r>
    </w:p>
    <w:p w14:paraId="08FF271D" w14:textId="77777777" w:rsidR="00746F61" w:rsidRPr="00A215B8" w:rsidRDefault="00746F61" w:rsidP="00746F61">
      <w:pPr>
        <w:pStyle w:val="Heading3"/>
        <w:rPr>
          <w:lang w:eastAsia="ko-KR"/>
        </w:rPr>
      </w:pPr>
      <w:r w:rsidRPr="00A215B8">
        <w:rPr>
          <w:lang w:eastAsia="ko-KR"/>
        </w:rPr>
        <w:t>7.</w:t>
      </w:r>
      <w:r w:rsidRPr="00A215B8">
        <w:rPr>
          <w:rFonts w:eastAsia="Malgun Gothic"/>
        </w:rPr>
        <w:t>5</w:t>
      </w:r>
      <w:r w:rsidRPr="00A215B8">
        <w:rPr>
          <w:lang w:eastAsia="ko-KR"/>
        </w:rPr>
        <w:t>.</w:t>
      </w:r>
      <w:r w:rsidRPr="00A215B8">
        <w:rPr>
          <w:rFonts w:eastAsia="Malgun Gothic"/>
          <w:lang w:eastAsia="ko-KR"/>
        </w:rPr>
        <w:t>7</w:t>
      </w:r>
      <w:r w:rsidRPr="00A215B8">
        <w:rPr>
          <w:lang w:eastAsia="ko-KR"/>
        </w:rPr>
        <w:tab/>
        <w:t>Minimum requirements for multi-TRP</w:t>
      </w:r>
    </w:p>
    <w:p w14:paraId="3F8C415A" w14:textId="77777777" w:rsidR="00746F61" w:rsidRPr="00A215B8" w:rsidRDefault="00746F61" w:rsidP="00746F61">
      <w:pPr>
        <w:rPr>
          <w:rFonts w:eastAsia="Malgun Gothic" w:cs="v4.2.0"/>
          <w:lang w:eastAsia="zh-CN"/>
        </w:rPr>
      </w:pPr>
      <w:r w:rsidRPr="00A215B8">
        <w:rPr>
          <w:rFonts w:cs="v4.2.0"/>
        </w:rPr>
        <w:t xml:space="preserve">A UE supporting </w:t>
      </w:r>
      <w:r w:rsidRPr="00A215B8">
        <w:rPr>
          <w:rFonts w:eastAsia="SimSun"/>
          <w:i/>
          <w:lang w:eastAsia="zh-CN"/>
        </w:rPr>
        <w:t xml:space="preserve">multiDCI-IntraCellMultiTRP-TwoTA-r18 </w:t>
      </w:r>
      <w:r w:rsidRPr="00A215B8">
        <w:rPr>
          <w:rFonts w:eastAsia="SimSun"/>
          <w:lang w:eastAsia="zh-CN"/>
        </w:rPr>
        <w:t xml:space="preserve">or </w:t>
      </w:r>
      <w:r w:rsidRPr="00A215B8">
        <w:rPr>
          <w:i/>
        </w:rPr>
        <w:t>multiDCI-InterCellMultiTRP-TwoTA-r18</w:t>
      </w:r>
      <w:r w:rsidRPr="00A215B8">
        <w:rPr>
          <w:rFonts w:cs="v4.2.0"/>
        </w:rPr>
        <w:t xml:space="preserve"> shall be capable of handling at least a relative </w:t>
      </w:r>
      <w:r w:rsidRPr="00A215B8">
        <w:rPr>
          <w:rFonts w:eastAsia="Malgun Gothic" w:cs="v4.2.0"/>
          <w:lang w:eastAsia="zh-CN"/>
        </w:rPr>
        <w:t>transmission</w:t>
      </w:r>
      <w:r w:rsidRPr="00A215B8">
        <w:rPr>
          <w:rFonts w:cs="v4.2.0"/>
        </w:rPr>
        <w:t xml:space="preserve"> timing difference between slot timing of a pair of </w:t>
      </w:r>
      <w:r w:rsidRPr="00A215B8">
        <w:t>TAGs configured</w:t>
      </w:r>
      <w:r w:rsidRPr="00A215B8">
        <w:rPr>
          <w:rFonts w:cs="v4.2.0"/>
          <w:lang w:eastAsia="zh-CN"/>
        </w:rPr>
        <w:t xml:space="preserve"> </w:t>
      </w:r>
      <w:r w:rsidRPr="00A215B8">
        <w:rPr>
          <w:rFonts w:cs="v4.2.0"/>
        </w:rPr>
        <w:t>on the same carrier</w:t>
      </w:r>
      <w:r w:rsidRPr="00A215B8">
        <w:t xml:space="preserve"> </w:t>
      </w:r>
      <w:r w:rsidRPr="00A215B8">
        <w:rPr>
          <w:rFonts w:eastAsia="Malgun Gothic" w:cs="v4.2.0"/>
          <w:lang w:eastAsia="zh-CN"/>
        </w:rPr>
        <w:t xml:space="preserve">as shown in tables 7.5.7-1, if </w:t>
      </w:r>
      <w:r w:rsidRPr="00A215B8">
        <w:rPr>
          <w:rFonts w:cs="v4.2.0"/>
        </w:rPr>
        <w:t xml:space="preserve">the UE does not indicate support of </w:t>
      </w:r>
      <w:r w:rsidRPr="00A215B8">
        <w:rPr>
          <w:i/>
        </w:rPr>
        <w:t>rxTimingDiff-r18</w:t>
      </w:r>
      <w:r w:rsidRPr="00A215B8">
        <w:rPr>
          <w:rFonts w:eastAsia="Malgun Gothic" w:cs="v4.2.0"/>
          <w:lang w:eastAsia="zh-CN"/>
        </w:rPr>
        <w:t>.</w:t>
      </w:r>
    </w:p>
    <w:p w14:paraId="02B3EDEB" w14:textId="77777777" w:rsidR="00746F61" w:rsidRDefault="00746F61" w:rsidP="00746F61">
      <w:pPr>
        <w:rPr>
          <w:rFonts w:eastAsia="Malgun Gothic" w:cs="v4.2.0"/>
          <w:lang w:eastAsia="zh-CN"/>
        </w:rPr>
      </w:pPr>
      <w:r w:rsidRPr="00A215B8">
        <w:rPr>
          <w:rFonts w:cs="v4.2.0"/>
        </w:rPr>
        <w:t xml:space="preserve">A </w:t>
      </w:r>
      <w:r w:rsidRPr="00A215B8">
        <w:rPr>
          <w:color w:val="000000"/>
          <w:kern w:val="24"/>
          <w:lang w:eastAsia="fr-FR"/>
        </w:rPr>
        <w:t>UE</w:t>
      </w:r>
      <w:r w:rsidRPr="00A215B8">
        <w:rPr>
          <w:rFonts w:cs="v4.2.0"/>
        </w:rPr>
        <w:t xml:space="preserve"> supporting</w:t>
      </w:r>
      <w:r w:rsidRPr="00A215B8">
        <w:rPr>
          <w:rFonts w:eastAsia="SimSun"/>
          <w:i/>
          <w:lang w:eastAsia="zh-CN"/>
        </w:rPr>
        <w:t xml:space="preserve"> multiDCI-IntraCellMultiTRP-TwoTA-r18 </w:t>
      </w:r>
      <w:r w:rsidRPr="00A215B8">
        <w:rPr>
          <w:rFonts w:eastAsia="SimSun"/>
          <w:lang w:eastAsia="zh-CN"/>
        </w:rPr>
        <w:t xml:space="preserve">or </w:t>
      </w:r>
      <w:r w:rsidRPr="00A215B8">
        <w:rPr>
          <w:i/>
        </w:rPr>
        <w:t>multiDCI-InterCellMultiTRP-TwoTA-r18</w:t>
      </w:r>
      <w:r w:rsidRPr="00A215B8">
        <w:rPr>
          <w:color w:val="000000"/>
          <w:kern w:val="24"/>
          <w:lang w:eastAsia="fr-FR"/>
        </w:rPr>
        <w:t xml:space="preserve"> </w:t>
      </w:r>
      <w:r w:rsidRPr="00A215B8">
        <w:rPr>
          <w:rFonts w:cs="v4.2.0"/>
        </w:rPr>
        <w:t xml:space="preserve">shall be capable of handling at least a relative </w:t>
      </w:r>
      <w:r w:rsidRPr="00A215B8">
        <w:rPr>
          <w:rFonts w:eastAsia="Malgun Gothic" w:cs="v4.2.0"/>
          <w:lang w:eastAsia="zh-CN"/>
        </w:rPr>
        <w:t>transmission</w:t>
      </w:r>
      <w:r w:rsidRPr="00A215B8">
        <w:rPr>
          <w:rFonts w:cs="v4.2.0"/>
        </w:rPr>
        <w:t xml:space="preserve"> timing difference between slot </w:t>
      </w:r>
      <w:r w:rsidRPr="00A215B8">
        <w:t>timing of the pair of TAGs configured</w:t>
      </w:r>
      <w:r w:rsidRPr="00A215B8">
        <w:rPr>
          <w:rFonts w:cs="v4.2.0"/>
          <w:lang w:eastAsia="zh-CN"/>
        </w:rPr>
        <w:t xml:space="preserve"> </w:t>
      </w:r>
      <w:r w:rsidRPr="00A215B8">
        <w:rPr>
          <w:rFonts w:cs="v4.2.0"/>
        </w:rPr>
        <w:t>on the same carrier</w:t>
      </w:r>
      <w:r w:rsidRPr="00A215B8">
        <w:rPr>
          <w:rFonts w:eastAsia="Malgun Gothic" w:cs="v4.2.0"/>
          <w:lang w:eastAsia="zh-CN"/>
        </w:rPr>
        <w:t xml:space="preserve"> as shown in table 7.5.7-2,</w:t>
      </w:r>
      <w:r w:rsidRPr="00A215B8">
        <w:rPr>
          <w:rFonts w:cs="v4.2.0"/>
        </w:rPr>
        <w:t xml:space="preserve"> provided that the UE indicates that it is capable of </w:t>
      </w:r>
      <w:r w:rsidRPr="00A215B8">
        <w:rPr>
          <w:i/>
        </w:rPr>
        <w:t>rxTimingDiff-r18</w:t>
      </w:r>
      <w:r w:rsidRPr="00A215B8">
        <w:rPr>
          <w:rFonts w:eastAsia="Malgun Gothic" w:cs="v4.2.0"/>
          <w:lang w:eastAsia="zh-CN"/>
        </w:rPr>
        <w:t>.</w:t>
      </w:r>
    </w:p>
    <w:p w14:paraId="4BBB0A24" w14:textId="1F73C83D" w:rsidR="00746F61" w:rsidRPr="00D70158" w:rsidRDefault="00746F61" w:rsidP="00746F61">
      <w:pPr>
        <w:rPr>
          <w:rFonts w:eastAsia="DengXian" w:cs="v4.2.0"/>
          <w:lang w:eastAsia="zh-CN"/>
        </w:rPr>
      </w:pPr>
      <w:r w:rsidRPr="00BC457C">
        <w:rPr>
          <w:rFonts w:cs="v4.2.0"/>
        </w:rPr>
        <w:t xml:space="preserve">A UE </w:t>
      </w:r>
      <w:r w:rsidRPr="00BD7E41">
        <w:rPr>
          <w:rFonts w:cs="v4.2.0"/>
        </w:rPr>
        <w:t xml:space="preserve">supporting </w:t>
      </w:r>
      <w:ins w:id="1" w:author="Rafael Paiva (Nokia)" w:date="2025-10-03T13:12:00Z" w16du:dateUtc="2025-10-03T12:12:00Z">
        <w:r w:rsidR="004B2D0A" w:rsidRPr="00752EDA">
          <w:rPr>
            <w:rFonts w:cs="v4.2.0"/>
            <w:i/>
            <w:iCs/>
          </w:rPr>
          <w:t xml:space="preserve">twoTA-InterCellBM-r19 </w:t>
        </w:r>
        <w:r w:rsidR="004B2D0A" w:rsidRPr="00752EDA">
          <w:rPr>
            <w:rFonts w:cs="v4.2.0"/>
          </w:rPr>
          <w:t>or</w:t>
        </w:r>
        <w:r w:rsidR="004B2D0A" w:rsidRPr="00752EDA">
          <w:rPr>
            <w:rFonts w:cs="v4.2.0"/>
            <w:i/>
            <w:iCs/>
          </w:rPr>
          <w:t xml:space="preserve"> twoTA-IntraCellBM-r19</w:t>
        </w:r>
      </w:ins>
      <w:del w:id="2" w:author="Rafael Paiva (Nokia)" w:date="2025-10-03T13:12:00Z" w16du:dateUtc="2025-10-03T12:12:00Z">
        <w:r w:rsidRPr="00BD7E41" w:rsidDel="004B2D0A">
          <w:rPr>
            <w:rFonts w:cs="v4.2.0"/>
          </w:rPr>
          <w:delText>2 TA enhancement with single DCI</w:delText>
        </w:r>
      </w:del>
      <w:r w:rsidRPr="00BD7E41">
        <w:rPr>
          <w:rFonts w:cs="v4.2.0"/>
        </w:rPr>
        <w:t xml:space="preserve"> shall be capable of handling at least a relative </w:t>
      </w:r>
      <w:r w:rsidRPr="00BD7E41">
        <w:rPr>
          <w:rFonts w:eastAsia="Malgun Gothic" w:cs="v4.2.0"/>
          <w:lang w:eastAsia="zh-CN"/>
        </w:rPr>
        <w:t>transmission</w:t>
      </w:r>
      <w:r w:rsidRPr="00BD7E41">
        <w:rPr>
          <w:rFonts w:cs="v4.2.0"/>
        </w:rPr>
        <w:t xml:space="preserve"> timing difference between slot timing of a pair of </w:t>
      </w:r>
      <w:r w:rsidRPr="00BD7E41">
        <w:t>TAGs configured</w:t>
      </w:r>
      <w:r w:rsidRPr="00BD7E41">
        <w:rPr>
          <w:rFonts w:cs="v4.2.0"/>
          <w:lang w:eastAsia="zh-CN"/>
        </w:rPr>
        <w:t xml:space="preserve"> </w:t>
      </w:r>
      <w:r w:rsidRPr="00BD7E41">
        <w:rPr>
          <w:rFonts w:cs="v4.2.0"/>
        </w:rPr>
        <w:t>on the same carrier</w:t>
      </w:r>
      <w:r w:rsidRPr="00BD7E41">
        <w:t xml:space="preserve"> with single DCI </w:t>
      </w:r>
      <w:r w:rsidRPr="00BD7E41">
        <w:rPr>
          <w:rFonts w:eastAsia="Malgun Gothic" w:cs="v4.2.0"/>
          <w:lang w:eastAsia="zh-CN"/>
        </w:rPr>
        <w:t xml:space="preserve">as shown in Table 7.5.7-1, if </w:t>
      </w:r>
      <w:r w:rsidRPr="00BD7E41">
        <w:rPr>
          <w:rFonts w:cs="v4.2.0"/>
        </w:rPr>
        <w:t xml:space="preserve">the UE is configured with PL_offset or if the UE does not indicate support of </w:t>
      </w:r>
      <w:r w:rsidRPr="00BD7E41">
        <w:rPr>
          <w:i/>
        </w:rPr>
        <w:t>rxTimingDiff-r18</w:t>
      </w:r>
      <w:r w:rsidRPr="00BD7E41">
        <w:rPr>
          <w:rFonts w:eastAsia="Malgun Gothic" w:cs="v4.2.0"/>
          <w:lang w:eastAsia="zh-CN"/>
        </w:rPr>
        <w:t>, and in Table 7.5.7-2,</w:t>
      </w:r>
      <w:r w:rsidRPr="00BD7E41">
        <w:rPr>
          <w:rFonts w:cs="v4.2.0"/>
        </w:rPr>
        <w:t xml:space="preserve"> if the UE indicates that it is capable of </w:t>
      </w:r>
      <w:r w:rsidRPr="00BD7E41">
        <w:rPr>
          <w:i/>
        </w:rPr>
        <w:t xml:space="preserve">rxTimingDiff-r18 </w:t>
      </w:r>
      <w:r w:rsidRPr="00BD7E41">
        <w:rPr>
          <w:iCs/>
        </w:rPr>
        <w:t>and PL_offset is not configured</w:t>
      </w:r>
      <w:r w:rsidRPr="00BC457C">
        <w:rPr>
          <w:lang w:val="en-US"/>
        </w:rPr>
        <w:t>.</w:t>
      </w:r>
    </w:p>
    <w:p w14:paraId="6180E2A4" w14:textId="77777777" w:rsidR="00746F61" w:rsidRPr="00A215B8" w:rsidRDefault="00746F61" w:rsidP="00746F61">
      <w:pPr>
        <w:pStyle w:val="TH"/>
      </w:pPr>
      <w:r w:rsidRPr="00A215B8">
        <w:t>Table 7.</w:t>
      </w:r>
      <w:r w:rsidRPr="00A215B8">
        <w:rPr>
          <w:rFonts w:eastAsia="Malgun Gothic"/>
          <w:lang w:eastAsia="zh-CN"/>
        </w:rPr>
        <w:t>5</w:t>
      </w:r>
      <w:r w:rsidRPr="00A215B8">
        <w:t>.7-</w:t>
      </w:r>
      <w:r w:rsidRPr="00A215B8">
        <w:rPr>
          <w:rFonts w:eastAsia="Malgun Gothic"/>
          <w:lang w:eastAsia="zh-CN"/>
        </w:rPr>
        <w:t>1</w:t>
      </w:r>
      <w:r w:rsidRPr="00A215B8">
        <w:rPr>
          <w:rFonts w:eastAsia="Malgun Gothic"/>
          <w:lang w:eastAsia="ko-KR"/>
        </w:rPr>
        <w:t>:</w:t>
      </w:r>
      <w:r w:rsidRPr="00A215B8">
        <w:t xml:space="preserve"> Maximum </w:t>
      </w:r>
      <w:r w:rsidRPr="00A215B8">
        <w:rPr>
          <w:lang w:eastAsia="ko-KR"/>
        </w:rPr>
        <w:t xml:space="preserve">uplink </w:t>
      </w:r>
      <w:r w:rsidRPr="00A215B8">
        <w:rPr>
          <w:rFonts w:eastAsia="Malgun Gothic"/>
          <w:lang w:eastAsia="zh-CN"/>
        </w:rPr>
        <w:t>transmission</w:t>
      </w:r>
      <w:r w:rsidRPr="00A215B8">
        <w:t xml:space="preserve"> timing difference requirement for multi-TRP for UE not </w:t>
      </w:r>
      <w:r w:rsidRPr="00A215B8">
        <w:rPr>
          <w:color w:val="000000"/>
          <w:kern w:val="24"/>
          <w:lang w:eastAsia="fr-FR"/>
        </w:rPr>
        <w:t xml:space="preserve">supporting </w:t>
      </w:r>
      <w:r w:rsidRPr="00A215B8">
        <w:rPr>
          <w:i/>
        </w:rPr>
        <w:t>rxTimingDiff-r18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1"/>
        <w:gridCol w:w="3003"/>
      </w:tblGrid>
      <w:tr w:rsidR="00746F61" w:rsidRPr="00A215B8" w14:paraId="5D666949" w14:textId="77777777" w:rsidTr="00EA2A80">
        <w:trPr>
          <w:jc w:val="center"/>
        </w:trPr>
        <w:tc>
          <w:tcPr>
            <w:tcW w:w="2251" w:type="dxa"/>
          </w:tcPr>
          <w:p w14:paraId="28839D13" w14:textId="77777777" w:rsidR="00746F61" w:rsidRPr="00A215B8" w:rsidRDefault="00746F61" w:rsidP="00EA2A80">
            <w:pPr>
              <w:pStyle w:val="TAH"/>
            </w:pPr>
            <w:r w:rsidRPr="00A215B8">
              <w:t>Frequency Range of the pair of TAGs</w:t>
            </w:r>
          </w:p>
        </w:tc>
        <w:tc>
          <w:tcPr>
            <w:tcW w:w="3003" w:type="dxa"/>
          </w:tcPr>
          <w:p w14:paraId="5C2DA02B" w14:textId="77777777" w:rsidR="00746F61" w:rsidRPr="00A215B8" w:rsidRDefault="00746F61" w:rsidP="00EA2A80">
            <w:pPr>
              <w:pStyle w:val="TAH"/>
            </w:pPr>
            <w:r w:rsidRPr="00A215B8">
              <w:t xml:space="preserve">Maximum </w:t>
            </w:r>
            <w:r w:rsidRPr="00A215B8">
              <w:rPr>
                <w:lang w:eastAsia="ko-KR"/>
              </w:rPr>
              <w:t xml:space="preserve">uplink </w:t>
            </w:r>
            <w:r w:rsidRPr="00A215B8">
              <w:t xml:space="preserve">transmission timing difference (µs) </w:t>
            </w:r>
          </w:p>
        </w:tc>
      </w:tr>
      <w:tr w:rsidR="00746F61" w:rsidRPr="00A215B8" w14:paraId="67BE6F06" w14:textId="77777777" w:rsidTr="00EA2A80">
        <w:trPr>
          <w:jc w:val="center"/>
        </w:trPr>
        <w:tc>
          <w:tcPr>
            <w:tcW w:w="2251" w:type="dxa"/>
          </w:tcPr>
          <w:p w14:paraId="3CE2034A" w14:textId="77777777" w:rsidR="00746F61" w:rsidRPr="00A215B8" w:rsidRDefault="00746F61" w:rsidP="00EA2A80">
            <w:pPr>
              <w:pStyle w:val="TAC"/>
            </w:pPr>
            <w:r w:rsidRPr="00A215B8">
              <w:t>FR1</w:t>
            </w:r>
          </w:p>
        </w:tc>
        <w:tc>
          <w:tcPr>
            <w:tcW w:w="3003" w:type="dxa"/>
          </w:tcPr>
          <w:p w14:paraId="45A50BB1" w14:textId="77777777" w:rsidR="00746F61" w:rsidRPr="00A215B8" w:rsidRDefault="00746F61" w:rsidP="00EA2A80">
            <w:pPr>
              <w:pStyle w:val="TAC"/>
              <w:rPr>
                <w:lang w:eastAsia="zh-CN"/>
              </w:rPr>
            </w:pPr>
            <w:r w:rsidRPr="00A215B8">
              <w:t>CP length</w:t>
            </w:r>
            <w:r w:rsidRPr="00A215B8">
              <w:rPr>
                <w:vertAlign w:val="superscript"/>
              </w:rPr>
              <w:t>note 1</w:t>
            </w:r>
            <w:r w:rsidRPr="00A215B8">
              <w:rPr>
                <w:lang w:eastAsia="zh-CN"/>
              </w:rPr>
              <w:t>+1.6us</w:t>
            </w:r>
          </w:p>
        </w:tc>
      </w:tr>
      <w:tr w:rsidR="00746F61" w:rsidRPr="00A215B8" w14:paraId="6D17A24A" w14:textId="77777777" w:rsidTr="00EA2A80">
        <w:trPr>
          <w:jc w:val="center"/>
        </w:trPr>
        <w:tc>
          <w:tcPr>
            <w:tcW w:w="2251" w:type="dxa"/>
          </w:tcPr>
          <w:p w14:paraId="0FB61E56" w14:textId="77777777" w:rsidR="00746F61" w:rsidRPr="00A215B8" w:rsidRDefault="00746F61" w:rsidP="00EA2A80">
            <w:pPr>
              <w:pStyle w:val="TAC"/>
            </w:pPr>
            <w:r w:rsidRPr="00A215B8">
              <w:t>FR2-1</w:t>
            </w:r>
          </w:p>
        </w:tc>
        <w:tc>
          <w:tcPr>
            <w:tcW w:w="3003" w:type="dxa"/>
          </w:tcPr>
          <w:p w14:paraId="58B684F5" w14:textId="77777777" w:rsidR="00746F61" w:rsidRPr="00A215B8" w:rsidRDefault="00746F61" w:rsidP="00EA2A80">
            <w:pPr>
              <w:pStyle w:val="TAC"/>
              <w:rPr>
                <w:lang w:eastAsia="zh-CN"/>
              </w:rPr>
            </w:pPr>
            <w:r w:rsidRPr="00A215B8">
              <w:t>CP length</w:t>
            </w:r>
            <w:r w:rsidRPr="00A215B8">
              <w:rPr>
                <w:vertAlign w:val="superscript"/>
              </w:rPr>
              <w:t>note 1</w:t>
            </w:r>
            <w:r w:rsidRPr="00A215B8">
              <w:rPr>
                <w:lang w:eastAsia="zh-CN"/>
              </w:rPr>
              <w:t>+0.5us</w:t>
            </w:r>
          </w:p>
        </w:tc>
      </w:tr>
      <w:tr w:rsidR="00746F61" w:rsidRPr="00A215B8" w14:paraId="059D9361" w14:textId="77777777" w:rsidTr="00EA2A80">
        <w:trPr>
          <w:jc w:val="center"/>
        </w:trPr>
        <w:tc>
          <w:tcPr>
            <w:tcW w:w="5254" w:type="dxa"/>
            <w:gridSpan w:val="2"/>
          </w:tcPr>
          <w:p w14:paraId="3EB9D151" w14:textId="77777777" w:rsidR="00746F61" w:rsidRPr="00A215B8" w:rsidRDefault="00746F61" w:rsidP="00EA2A80">
            <w:pPr>
              <w:pStyle w:val="TAN"/>
            </w:pPr>
            <w:r w:rsidRPr="00A215B8">
              <w:rPr>
                <w:rFonts w:eastAsia="Yu Mincho"/>
                <w:lang w:eastAsia="ja-JP"/>
              </w:rPr>
              <w:t>NOTE 1:</w:t>
            </w:r>
            <w:r w:rsidRPr="00A215B8">
              <w:tab/>
              <w:t>CP length of the maximum SCS on the carrier.</w:t>
            </w:r>
          </w:p>
          <w:p w14:paraId="799FE192" w14:textId="77777777" w:rsidR="00746F61" w:rsidRPr="00A215B8" w:rsidRDefault="00746F61" w:rsidP="00EA2A80">
            <w:pPr>
              <w:pStyle w:val="TAN"/>
            </w:pPr>
            <w:r w:rsidRPr="00A215B8">
              <w:rPr>
                <w:lang w:eastAsia="zh-CN"/>
              </w:rPr>
              <w:t>NOTE 2:</w:t>
            </w:r>
            <w:r w:rsidRPr="00A215B8">
              <w:rPr>
                <w:lang w:eastAsia="ko-KR"/>
              </w:rPr>
              <w:tab/>
            </w:r>
            <w:r w:rsidRPr="00A215B8">
              <w:rPr>
                <w:rFonts w:eastAsia="Yu Mincho"/>
                <w:lang w:eastAsia="ja-JP"/>
              </w:rPr>
              <w:t xml:space="preserve">This requirement </w:t>
            </w:r>
            <w:r w:rsidRPr="00A215B8">
              <w:t>applies to the UE capable of [STxMP].</w:t>
            </w:r>
          </w:p>
        </w:tc>
      </w:tr>
    </w:tbl>
    <w:p w14:paraId="092BB51A" w14:textId="77777777" w:rsidR="00746F61" w:rsidRPr="00A215B8" w:rsidRDefault="00746F61" w:rsidP="00746F61">
      <w:pPr>
        <w:rPr>
          <w:rFonts w:eastAsia="Malgun Gothic"/>
          <w:lang w:eastAsia="ko-KR"/>
        </w:rPr>
      </w:pPr>
    </w:p>
    <w:p w14:paraId="6CCF5725" w14:textId="77777777" w:rsidR="00746F61" w:rsidRPr="00A215B8" w:rsidRDefault="00746F61" w:rsidP="00746F61">
      <w:pPr>
        <w:pStyle w:val="TH"/>
      </w:pPr>
      <w:r w:rsidRPr="00A215B8">
        <w:t>Table 7.</w:t>
      </w:r>
      <w:r w:rsidRPr="00A215B8">
        <w:rPr>
          <w:rFonts w:eastAsia="Malgun Gothic"/>
          <w:lang w:eastAsia="zh-CN"/>
        </w:rPr>
        <w:t>5</w:t>
      </w:r>
      <w:r w:rsidRPr="00A215B8">
        <w:t>.7-</w:t>
      </w:r>
      <w:r w:rsidRPr="00A215B8">
        <w:rPr>
          <w:rFonts w:eastAsia="Malgun Gothic"/>
          <w:lang w:eastAsia="zh-CN"/>
        </w:rPr>
        <w:t>2</w:t>
      </w:r>
      <w:r w:rsidRPr="00A215B8">
        <w:rPr>
          <w:rFonts w:eastAsia="Malgun Gothic"/>
          <w:lang w:eastAsia="ko-KR"/>
        </w:rPr>
        <w:t>:</w:t>
      </w:r>
      <w:r w:rsidRPr="00A215B8">
        <w:t xml:space="preserve"> Maximum </w:t>
      </w:r>
      <w:r w:rsidRPr="00A215B8">
        <w:rPr>
          <w:lang w:eastAsia="ko-KR"/>
        </w:rPr>
        <w:t xml:space="preserve">uplink </w:t>
      </w:r>
      <w:r w:rsidRPr="00A215B8">
        <w:rPr>
          <w:rFonts w:eastAsia="Malgun Gothic"/>
          <w:lang w:eastAsia="zh-CN"/>
        </w:rPr>
        <w:t>transmission</w:t>
      </w:r>
      <w:r w:rsidRPr="00A215B8">
        <w:t xml:space="preserve"> timing difference requirement for multi-TRP for UE </w:t>
      </w:r>
      <w:r w:rsidRPr="00A215B8">
        <w:rPr>
          <w:color w:val="000000"/>
          <w:kern w:val="24"/>
          <w:lang w:eastAsia="fr-FR"/>
        </w:rPr>
        <w:t xml:space="preserve">supporting </w:t>
      </w:r>
      <w:r w:rsidRPr="00A215B8">
        <w:rPr>
          <w:i/>
        </w:rPr>
        <w:t>rxTimingDiff-r18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1"/>
        <w:gridCol w:w="3003"/>
      </w:tblGrid>
      <w:tr w:rsidR="00746F61" w:rsidRPr="00A215B8" w14:paraId="27F9A594" w14:textId="77777777" w:rsidTr="00EA2A80">
        <w:trPr>
          <w:jc w:val="center"/>
        </w:trPr>
        <w:tc>
          <w:tcPr>
            <w:tcW w:w="2251" w:type="dxa"/>
          </w:tcPr>
          <w:p w14:paraId="694F2930" w14:textId="77777777" w:rsidR="00746F61" w:rsidRPr="00A215B8" w:rsidRDefault="00746F61" w:rsidP="00EA2A80">
            <w:pPr>
              <w:pStyle w:val="TAH"/>
            </w:pPr>
            <w:r w:rsidRPr="00A215B8">
              <w:t>Frequency Range of the pair of TAGs</w:t>
            </w:r>
          </w:p>
        </w:tc>
        <w:tc>
          <w:tcPr>
            <w:tcW w:w="3003" w:type="dxa"/>
          </w:tcPr>
          <w:p w14:paraId="1CEC154B" w14:textId="77777777" w:rsidR="00746F61" w:rsidRPr="00A215B8" w:rsidRDefault="00746F61" w:rsidP="00EA2A80">
            <w:pPr>
              <w:pStyle w:val="TAH"/>
            </w:pPr>
            <w:r w:rsidRPr="00A215B8">
              <w:t xml:space="preserve">Maximum </w:t>
            </w:r>
            <w:r w:rsidRPr="00A215B8">
              <w:rPr>
                <w:lang w:eastAsia="ko-KR"/>
              </w:rPr>
              <w:t xml:space="preserve">uplink </w:t>
            </w:r>
            <w:r w:rsidRPr="00A215B8">
              <w:t xml:space="preserve">transmission timing difference (µs) </w:t>
            </w:r>
          </w:p>
        </w:tc>
      </w:tr>
      <w:tr w:rsidR="00746F61" w:rsidRPr="00A215B8" w14:paraId="495FA1F2" w14:textId="77777777" w:rsidTr="00EA2A80">
        <w:trPr>
          <w:jc w:val="center"/>
        </w:trPr>
        <w:tc>
          <w:tcPr>
            <w:tcW w:w="2251" w:type="dxa"/>
          </w:tcPr>
          <w:p w14:paraId="2F51F59C" w14:textId="77777777" w:rsidR="00746F61" w:rsidRPr="00A215B8" w:rsidRDefault="00746F61" w:rsidP="00EA2A80">
            <w:pPr>
              <w:pStyle w:val="TAC"/>
            </w:pPr>
            <w:r w:rsidRPr="00A215B8">
              <w:t>FR1</w:t>
            </w:r>
          </w:p>
        </w:tc>
        <w:tc>
          <w:tcPr>
            <w:tcW w:w="3003" w:type="dxa"/>
          </w:tcPr>
          <w:p w14:paraId="76482927" w14:textId="77777777" w:rsidR="00746F61" w:rsidRPr="00A215B8" w:rsidRDefault="00746F61" w:rsidP="00EA2A80">
            <w:pPr>
              <w:pStyle w:val="TAC"/>
              <w:rPr>
                <w:lang w:eastAsia="zh-CN"/>
              </w:rPr>
            </w:pPr>
            <w:r w:rsidRPr="00A215B8">
              <w:rPr>
                <w:lang w:eastAsia="zh-CN"/>
              </w:rPr>
              <w:t>34.6</w:t>
            </w:r>
          </w:p>
        </w:tc>
      </w:tr>
      <w:tr w:rsidR="00746F61" w:rsidRPr="00A215B8" w14:paraId="5176E622" w14:textId="77777777" w:rsidTr="00EA2A80">
        <w:trPr>
          <w:jc w:val="center"/>
        </w:trPr>
        <w:tc>
          <w:tcPr>
            <w:tcW w:w="2251" w:type="dxa"/>
          </w:tcPr>
          <w:p w14:paraId="74D4A697" w14:textId="77777777" w:rsidR="00746F61" w:rsidRPr="00A215B8" w:rsidRDefault="00746F61" w:rsidP="00EA2A80">
            <w:pPr>
              <w:pStyle w:val="TAC"/>
            </w:pPr>
            <w:r w:rsidRPr="00A215B8">
              <w:t>FR2-1</w:t>
            </w:r>
          </w:p>
        </w:tc>
        <w:tc>
          <w:tcPr>
            <w:tcW w:w="3003" w:type="dxa"/>
          </w:tcPr>
          <w:p w14:paraId="1D07DB5B" w14:textId="77777777" w:rsidR="00746F61" w:rsidRPr="00A215B8" w:rsidRDefault="00746F61" w:rsidP="00EA2A80">
            <w:pPr>
              <w:pStyle w:val="TAC"/>
              <w:rPr>
                <w:lang w:eastAsia="zh-CN"/>
              </w:rPr>
            </w:pPr>
            <w:r w:rsidRPr="00A215B8">
              <w:rPr>
                <w:lang w:eastAsia="zh-CN"/>
              </w:rPr>
              <w:t>8.5</w:t>
            </w:r>
          </w:p>
        </w:tc>
      </w:tr>
    </w:tbl>
    <w:p w14:paraId="762A2EE2" w14:textId="77777777" w:rsidR="00D23CE6" w:rsidRPr="00D23CE6" w:rsidRDefault="00D23CE6" w:rsidP="00D23CE6">
      <w:pPr>
        <w:rPr>
          <w:lang w:eastAsia="zh-CN"/>
        </w:rPr>
      </w:pPr>
    </w:p>
    <w:p w14:paraId="594664CC" w14:textId="3D23E8A1" w:rsidR="00A076EF" w:rsidRDefault="009278A6" w:rsidP="00742433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 w:rsidRPr="00C30E56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C30E5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noProof/>
          <w:color w:val="FF0000"/>
          <w:lang w:eastAsia="zh-CN"/>
        </w:rPr>
        <w:t xml:space="preserve"> #1</w:t>
      </w:r>
      <w:r w:rsidRPr="00C30E56">
        <w:rPr>
          <w:rFonts w:hint="eastAsia"/>
          <w:noProof/>
          <w:color w:val="FF0000"/>
          <w:lang w:eastAsia="zh-CN"/>
        </w:rPr>
        <w:t>&gt;</w:t>
      </w:r>
    </w:p>
    <w:p w14:paraId="6ACD93E8" w14:textId="77777777" w:rsidR="00E0220C" w:rsidRPr="00D23CE6" w:rsidRDefault="00E0220C" w:rsidP="00E0220C">
      <w:pPr>
        <w:rPr>
          <w:lang w:val="en-US" w:eastAsia="zh-CN"/>
        </w:rPr>
      </w:pPr>
    </w:p>
    <w:sectPr w:rsidR="00E0220C" w:rsidRPr="00D23CE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3E416" w14:textId="77777777" w:rsidR="009741B3" w:rsidRDefault="009741B3">
      <w:r>
        <w:separator/>
      </w:r>
    </w:p>
  </w:endnote>
  <w:endnote w:type="continuationSeparator" w:id="0">
    <w:p w14:paraId="54727491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A08C8" w14:textId="77777777" w:rsidR="009741B3" w:rsidRDefault="009741B3">
      <w:r>
        <w:separator/>
      </w:r>
    </w:p>
  </w:footnote>
  <w:footnote w:type="continuationSeparator" w:id="0">
    <w:p w14:paraId="6D1C3FA0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C15"/>
    <w:rsid w:val="00070E09"/>
    <w:rsid w:val="00083F8D"/>
    <w:rsid w:val="00096267"/>
    <w:rsid w:val="000A6394"/>
    <w:rsid w:val="000B7FED"/>
    <w:rsid w:val="000C038A"/>
    <w:rsid w:val="000C6598"/>
    <w:rsid w:val="000D44B3"/>
    <w:rsid w:val="00140959"/>
    <w:rsid w:val="00145D43"/>
    <w:rsid w:val="00192C46"/>
    <w:rsid w:val="001A08B3"/>
    <w:rsid w:val="001A7B60"/>
    <w:rsid w:val="001B52F0"/>
    <w:rsid w:val="001B7A65"/>
    <w:rsid w:val="001E41F3"/>
    <w:rsid w:val="00221149"/>
    <w:rsid w:val="002458BA"/>
    <w:rsid w:val="0026004D"/>
    <w:rsid w:val="002640DD"/>
    <w:rsid w:val="00275D12"/>
    <w:rsid w:val="00284FEB"/>
    <w:rsid w:val="002860C4"/>
    <w:rsid w:val="002B5741"/>
    <w:rsid w:val="002E472E"/>
    <w:rsid w:val="003001AD"/>
    <w:rsid w:val="00305409"/>
    <w:rsid w:val="003609EF"/>
    <w:rsid w:val="0036231A"/>
    <w:rsid w:val="00374DD4"/>
    <w:rsid w:val="003E1A36"/>
    <w:rsid w:val="00410371"/>
    <w:rsid w:val="004242F1"/>
    <w:rsid w:val="004B2D0A"/>
    <w:rsid w:val="004B75B7"/>
    <w:rsid w:val="004E05E7"/>
    <w:rsid w:val="005141D9"/>
    <w:rsid w:val="0051580D"/>
    <w:rsid w:val="00547111"/>
    <w:rsid w:val="00571B24"/>
    <w:rsid w:val="00592D74"/>
    <w:rsid w:val="005D24C4"/>
    <w:rsid w:val="005E2C44"/>
    <w:rsid w:val="00621188"/>
    <w:rsid w:val="006257ED"/>
    <w:rsid w:val="00653DE4"/>
    <w:rsid w:val="00665C47"/>
    <w:rsid w:val="00667D71"/>
    <w:rsid w:val="00695808"/>
    <w:rsid w:val="006B46FB"/>
    <w:rsid w:val="006E21FB"/>
    <w:rsid w:val="00742433"/>
    <w:rsid w:val="00746F61"/>
    <w:rsid w:val="00754292"/>
    <w:rsid w:val="00773E69"/>
    <w:rsid w:val="00792342"/>
    <w:rsid w:val="007977A8"/>
    <w:rsid w:val="007A2C8C"/>
    <w:rsid w:val="007B512A"/>
    <w:rsid w:val="007C2097"/>
    <w:rsid w:val="007D6A07"/>
    <w:rsid w:val="007F7259"/>
    <w:rsid w:val="008040A8"/>
    <w:rsid w:val="008279FA"/>
    <w:rsid w:val="00831A2C"/>
    <w:rsid w:val="00832A37"/>
    <w:rsid w:val="008626E7"/>
    <w:rsid w:val="00865501"/>
    <w:rsid w:val="00870EE7"/>
    <w:rsid w:val="00874D65"/>
    <w:rsid w:val="008863B9"/>
    <w:rsid w:val="008A45A6"/>
    <w:rsid w:val="008D3CCC"/>
    <w:rsid w:val="008D7E80"/>
    <w:rsid w:val="008F3789"/>
    <w:rsid w:val="008F57D8"/>
    <w:rsid w:val="008F686C"/>
    <w:rsid w:val="009148DE"/>
    <w:rsid w:val="009278A6"/>
    <w:rsid w:val="00941E30"/>
    <w:rsid w:val="009531B0"/>
    <w:rsid w:val="00964D08"/>
    <w:rsid w:val="009741B3"/>
    <w:rsid w:val="009777D9"/>
    <w:rsid w:val="00981D99"/>
    <w:rsid w:val="00991B88"/>
    <w:rsid w:val="009A5753"/>
    <w:rsid w:val="009A579D"/>
    <w:rsid w:val="009D71CA"/>
    <w:rsid w:val="009E3297"/>
    <w:rsid w:val="009F734F"/>
    <w:rsid w:val="00A076EF"/>
    <w:rsid w:val="00A233EB"/>
    <w:rsid w:val="00A246B6"/>
    <w:rsid w:val="00A40598"/>
    <w:rsid w:val="00A47E70"/>
    <w:rsid w:val="00A50CF0"/>
    <w:rsid w:val="00A7671C"/>
    <w:rsid w:val="00A81E6E"/>
    <w:rsid w:val="00AA2CBC"/>
    <w:rsid w:val="00AC5820"/>
    <w:rsid w:val="00AD1CD8"/>
    <w:rsid w:val="00B02E20"/>
    <w:rsid w:val="00B258BB"/>
    <w:rsid w:val="00B6190A"/>
    <w:rsid w:val="00B67B97"/>
    <w:rsid w:val="00B968C8"/>
    <w:rsid w:val="00BA3EC5"/>
    <w:rsid w:val="00BA51D9"/>
    <w:rsid w:val="00BA6460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3CE6"/>
    <w:rsid w:val="00D24991"/>
    <w:rsid w:val="00D50255"/>
    <w:rsid w:val="00D66520"/>
    <w:rsid w:val="00D84AE9"/>
    <w:rsid w:val="00D9124E"/>
    <w:rsid w:val="00DE34CF"/>
    <w:rsid w:val="00DF15FF"/>
    <w:rsid w:val="00E0220C"/>
    <w:rsid w:val="00E13F3D"/>
    <w:rsid w:val="00E34898"/>
    <w:rsid w:val="00EB09B7"/>
    <w:rsid w:val="00EE7D7C"/>
    <w:rsid w:val="00EF602B"/>
    <w:rsid w:val="00F2297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标题 1.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qFormat/>
    <w:rsid w:val="009278A6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571B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1B2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71B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71B2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71B24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571B24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A2C8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46F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RBI5PAMIO524-1616901215-57742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https://nokia.sharepoint.com/sites/gxp/_layouts/15/DocIdRedir.aspx?ID=RBI5PAMIO524-1616901215-57742</Url>
      <Description>RBI5PAMIO524-1616901215-57742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C8E954-6389-481C-BB7B-B4272EE53721}">
  <ds:schemaRefs>
    <ds:schemaRef ds:uri="http://purl.org/dc/elements/1.1/"/>
    <ds:schemaRef ds:uri="71c5aaf6-e6ce-465b-b873-5148d2a4c105"/>
    <ds:schemaRef ds:uri="http://purl.org/dc/terms/"/>
    <ds:schemaRef ds:uri="http://schemas.microsoft.com/office/2006/documentManagement/types"/>
    <ds:schemaRef ds:uri="3f2ce089-3858-4176-9a21-a30f9204848e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7275bb01-7583-478d-bc14-e839a2dd598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DB34CE-F180-472F-B673-AC595DA3287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3ECAA99-FFDF-4117-8A20-869057256C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4EF809-930C-4B29-9D31-334C65C9B61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3E32F04-0305-4A6A-96CC-F63A2D53C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500</Words>
  <Characters>3922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17</cp:revision>
  <cp:lastPrinted>1900-01-01T00:00:00Z</cp:lastPrinted>
  <dcterms:created xsi:type="dcterms:W3CDTF">2025-10-03T08:52:00Z</dcterms:created>
  <dcterms:modified xsi:type="dcterms:W3CDTF">2025-10-03T16:00:00Z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Location">
    <vt:lpwstr>Prague</vt:lpwstr>
  </property>
  <property fmtid="{D5CDD505-2E9C-101B-9397-08002B2CF9AE}" pid="5" name="Country">
    <vt:lpwstr>CZ</vt:lpwstr>
  </property>
  <property fmtid="{D5CDD505-2E9C-101B-9397-08002B2CF9AE}" pid="6" name="StartDate">
    <vt:lpwstr>13th</vt:lpwstr>
  </property>
  <property fmtid="{D5CDD505-2E9C-101B-9397-08002B2CF9AE}" pid="7" name="EndDate">
    <vt:lpwstr>17th October 2025</vt:lpwstr>
  </property>
  <property fmtid="{D5CDD505-2E9C-101B-9397-08002B2CF9AE}" pid="8" name="Tdoc#">
    <vt:lpwstr>R4-2514259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19.2.0 (Draft)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NR_MIMO_Ph5-Core</vt:lpwstr>
  </property>
  <property fmtid="{D5CDD505-2E9C-101B-9397-08002B2CF9AE}" pid="16" name="Cat">
    <vt:lpwstr>F</vt:lpwstr>
  </property>
  <property fmtid="{D5CDD505-2E9C-101B-9397-08002B2CF9AE}" pid="17" name="ResDate">
    <vt:lpwstr>2025-10-13</vt:lpwstr>
  </property>
  <property fmtid="{D5CDD505-2E9C-101B-9397-08002B2CF9AE}" pid="18" name="Release">
    <vt:lpwstr>Rel-19</vt:lpwstr>
  </property>
  <property fmtid="{D5CDD505-2E9C-101B-9397-08002B2CF9AE}" pid="19" name="CrTitle">
    <vt:lpwstr>Draft CR MTTD requirements for UL only TRP</vt:lpwstr>
  </property>
  <property fmtid="{D5CDD505-2E9C-101B-9397-08002B2CF9AE}" pid="20" name="MtgTitle">
    <vt:lpwstr>bis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bdc23d36-3786-422f-b647-854774d64433</vt:lpwstr>
  </property>
</Properties>
</file>